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AB79E" w14:textId="6339FE2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Michael Starsinic" w:date="2020-08-20T12:12:00Z">
        <w:r w:rsidR="00A42902">
          <w:rPr>
            <w:rFonts w:ascii="Arial" w:hAnsi="Arial" w:cs="Arial"/>
            <w:b/>
            <w:bCs/>
            <w:sz w:val="22"/>
          </w:rPr>
          <w:t>4</w:t>
        </w:r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2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proofErr w:type="spellStart"/>
      <w:r w:rsidR="006A0227">
        <w:rPr>
          <w:rFonts w:eastAsiaTheme="minorEastAsia" w:cs="Arial"/>
          <w:bCs/>
        </w:rPr>
        <w:t>Tricci</w:t>
      </w:r>
      <w:proofErr w:type="spellEnd"/>
      <w:r w:rsidR="006A0227">
        <w:rPr>
          <w:rFonts w:eastAsiaTheme="minorEastAsia" w:cs="Arial"/>
          <w:bCs/>
        </w:rPr>
        <w:t xml:space="preserve">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105BD003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The Design 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3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4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5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6" w:author="Nokia" w:date="2020-08-20T13:23:00Z">
        <w:r w:rsidR="006324A5">
          <w:rPr>
            <w:lang w:eastAsia="ko-KR"/>
          </w:rPr>
          <w:t>:</w:t>
        </w:r>
      </w:ins>
      <w:del w:id="7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8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9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48441092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Nokia" w:date="2020-08-20T13:10:00Z"/>
        </w:rPr>
      </w:pPr>
      <w:del w:id="11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12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ins w:id="13" w:author="Michael Starsinic" w:date="2020-08-20T12:08:00Z">
        <w:r w:rsidR="00A42902">
          <w:t xml:space="preserve"> </w:t>
        </w:r>
      </w:ins>
      <w:del w:id="14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15" w:author="Nokia" w:date="2020-08-20T13:04:00Z">
        <w:r w:rsidR="00AB315A">
          <w:t>is it expected that</w:t>
        </w:r>
      </w:ins>
      <w:del w:id="16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</w:t>
      </w:r>
      <w:del w:id="17" w:author="Michael Starsinic" w:date="2020-08-20T12:08:00Z">
        <w:r w:rsidR="004B7F0A" w:rsidDel="00A42902">
          <w:delText xml:space="preserve"> </w:delText>
        </w:r>
      </w:del>
      <w:del w:id="18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19" w:author="Nokia" w:date="2020-08-20T13:29:00Z">
        <w:r w:rsidR="006827E2">
          <w:t>s</w:t>
        </w:r>
      </w:ins>
      <w:del w:id="20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21" w:author="Michael Starsinic" w:date="2020-08-20T12:16:00Z">
        <w:r w:rsidR="007923E6">
          <w:t>?</w:t>
        </w:r>
      </w:ins>
      <w:ins w:id="22" w:author="Nokia" w:date="2020-08-20T13:05:00Z">
        <w:r w:rsidR="00AB315A">
          <w:t xml:space="preserve"> (</w:t>
        </w:r>
        <w:del w:id="23" w:author="Michael Starsinic" w:date="2020-08-20T12:16:00Z">
          <w:r w:rsidR="00AB315A" w:rsidDel="007923E6">
            <w:delText xml:space="preserve">i.e. </w:delText>
          </w:r>
        </w:del>
        <w:del w:id="24" w:author="Michael Starsinic" w:date="2020-08-20T12:10:00Z">
          <w:r w:rsidR="00AB315A" w:rsidDel="00A42902">
            <w:delText xml:space="preserve">there is uniform support of </w:delText>
          </w:r>
        </w:del>
        <w:del w:id="25" w:author="Michael Starsinic" w:date="2020-08-20T12:09:00Z">
          <w:r w:rsidR="00AB315A" w:rsidDel="00A42902">
            <w:delText>s</w:delText>
          </w:r>
        </w:del>
        <w:del w:id="26" w:author="Michael Starsinic" w:date="2020-08-20T12:10:00Z">
          <w:r w:rsidR="00AB315A" w:rsidDel="00A42902">
            <w:delText xml:space="preserve">-NSSAIs per TA, </w:delText>
          </w:r>
        </w:del>
        <w:r w:rsidR="00AB315A">
          <w:t>or, s</w:t>
        </w:r>
      </w:ins>
      <w:ins w:id="27" w:author="Nokia" w:date="2020-08-20T13:06:00Z">
        <w:r w:rsidR="00AB315A">
          <w:t>ai</w:t>
        </w:r>
      </w:ins>
      <w:ins w:id="28" w:author="Nokia" w:date="2020-08-20T13:05:00Z">
        <w:r w:rsidR="00AB315A">
          <w:t xml:space="preserve">d otherwise, </w:t>
        </w:r>
      </w:ins>
      <w:ins w:id="29" w:author="Michael Starsinic" w:date="2020-08-20T12:08:00Z">
        <w:r w:rsidR="00A42902">
          <w:t xml:space="preserve">do </w:t>
        </w:r>
      </w:ins>
      <w:ins w:id="30" w:author="Nokia" w:date="2020-08-20T13:05:00Z">
        <w:r w:rsidR="00AB315A">
          <w:t>all cells advertising the same TAC support the same set of S-NSSAIs</w:t>
        </w:r>
      </w:ins>
      <w:ins w:id="31" w:author="Michael Starsinic" w:date="2020-08-20T12:08:00Z">
        <w:r w:rsidR="00A42902">
          <w:t>?</w:t>
        </w:r>
      </w:ins>
      <w:ins w:id="32" w:author="Nokia" w:date="2020-08-20T13:05:00Z">
        <w:r w:rsidR="00AB315A">
          <w:t>)</w:t>
        </w:r>
      </w:ins>
      <w:del w:id="33" w:author="Nokia" w:date="2020-08-20T13:05:00Z">
        <w:r w:rsidDel="00AB315A">
          <w:delText>?</w:delText>
        </w:r>
      </w:del>
      <w:ins w:id="34" w:author="Nokia" w:date="2020-08-20T13:09:00Z">
        <w:r w:rsidR="00AB315A">
          <w:t>.</w:t>
        </w:r>
      </w:ins>
    </w:p>
    <w:p w14:paraId="0C93C232" w14:textId="552C1475" w:rsidR="00587C21" w:rsidDel="006324A5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35" w:author="Nokia" w:date="2020-08-20T13:10:00Z"/>
        </w:rPr>
      </w:pPr>
      <w:ins w:id="36" w:author="Nokia" w:date="2020-08-20T13:23:00Z">
        <w:r>
          <w:t xml:space="preserve">2) </w:t>
        </w:r>
      </w:ins>
      <w:ins w:id="37" w:author="Nokia" w:date="2020-08-20T13:10:00Z">
        <w:r w:rsidR="00AB315A">
          <w:t>If the answer is "n</w:t>
        </w:r>
      </w:ins>
      <w:ins w:id="38" w:author="Nokia" w:date="2020-08-20T13:11:00Z">
        <w:r w:rsidR="00AB315A">
          <w:t>o" can RAN WGs and CT1 explain how the case is handled of a UE that</w:t>
        </w:r>
      </w:ins>
      <w:ins w:id="39" w:author="Nokia" w:date="2020-08-20T13:14:00Z">
        <w:r w:rsidR="00AB00DC">
          <w:t xml:space="preserve"> due to local radio conditions</w:t>
        </w:r>
      </w:ins>
      <w:ins w:id="40" w:author="Nokia" w:date="2020-08-20T13:11:00Z">
        <w:r w:rsidR="00AB315A">
          <w:t xml:space="preserve"> can only use a cell in the TA where not all S-NSSAIs </w:t>
        </w:r>
      </w:ins>
      <w:ins w:id="41" w:author="Nokia" w:date="2020-08-20T13:12:00Z">
        <w:r w:rsidR="00AB315A">
          <w:t>the TA supports are supported? Is there a CT1 error code to handle this case (i.e.</w:t>
        </w:r>
      </w:ins>
      <w:ins w:id="42" w:author="Nokia" w:date="2020-08-20T13:13:00Z">
        <w:r w:rsidR="00AB00DC">
          <w:t xml:space="preserve"> can a</w:t>
        </w:r>
      </w:ins>
      <w:ins w:id="43" w:author="Nokia" w:date="2020-08-20T13:12:00Z">
        <w:r w:rsidR="00AB315A">
          <w:t xml:space="preserve"> S-NSSAI</w:t>
        </w:r>
      </w:ins>
      <w:ins w:id="44" w:author="Nokia" w:date="2020-08-20T13:24:00Z">
        <w:r>
          <w:t xml:space="preserve"> be</w:t>
        </w:r>
      </w:ins>
      <w:ins w:id="45" w:author="Nokia" w:date="2020-08-20T13:12:00Z">
        <w:r w:rsidR="00AB315A">
          <w:t xml:space="preserve"> rejected </w:t>
        </w:r>
      </w:ins>
      <w:ins w:id="46" w:author="Nokia" w:date="2020-08-20T13:13:00Z">
        <w:r w:rsidR="00AB00DC">
          <w:t xml:space="preserve">depending on which cell the UE camps on </w:t>
        </w:r>
      </w:ins>
      <w:ins w:id="47" w:author="Nokia" w:date="2020-08-20T13:14:00Z">
        <w:r w:rsidR="00AB00DC">
          <w:t>even though it is supported in the TA,</w:t>
        </w:r>
      </w:ins>
      <w:ins w:id="48" w:author="Nokia" w:date="2020-08-20T13:12:00Z">
        <w:r w:rsidR="00AB315A">
          <w:t xml:space="preserve"> </w:t>
        </w:r>
      </w:ins>
      <w:ins w:id="49" w:author="Nokia" w:date="2020-08-20T13:24:00Z">
        <w:r>
          <w:t>for the reason that it is not supported in</w:t>
        </w:r>
      </w:ins>
      <w:ins w:id="50" w:author="Nokia" w:date="2020-08-20T13:12:00Z">
        <w:r w:rsidR="00AB315A">
          <w:t xml:space="preserve"> the cell)</w:t>
        </w:r>
      </w:ins>
      <w:ins w:id="51" w:author="Nokia" w:date="2020-08-20T13:13:00Z">
        <w:r w:rsidR="00AB315A">
          <w:t>.</w:t>
        </w:r>
      </w:ins>
      <w:ins w:id="52" w:author="Nokia" w:date="2020-08-20T13:15:00Z">
        <w:r w:rsidR="00AB00DC">
          <w:t xml:space="preserve"> Is</w:t>
        </w:r>
      </w:ins>
      <w:ins w:id="53" w:author="Nokia" w:date="2020-08-20T13:24:00Z">
        <w:r>
          <w:t xml:space="preserve">, </w:t>
        </w:r>
      </w:ins>
      <w:ins w:id="54" w:author="Nokia" w:date="2020-08-20T13:15:00Z">
        <w:r w:rsidR="00AB00DC">
          <w:t>there any provisions in the RAN</w:t>
        </w:r>
      </w:ins>
      <w:ins w:id="55" w:author="Nokia" w:date="2020-08-20T13:24:00Z">
        <w:r>
          <w:t xml:space="preserve"> or CT1</w:t>
        </w:r>
      </w:ins>
      <w:ins w:id="56" w:author="Nokia" w:date="2020-08-20T13:15:00Z">
        <w:r w:rsidR="00AB00DC">
          <w:t xml:space="preserve"> specifications to handle this case</w:t>
        </w:r>
      </w:ins>
      <w:ins w:id="57" w:author="Nokia" w:date="2020-08-20T13:30:00Z">
        <w:r w:rsidR="006827E2">
          <w:t xml:space="preserve">? </w:t>
        </w:r>
      </w:ins>
    </w:p>
    <w:p w14:paraId="496B19B5" w14:textId="522DAC20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8" w:author="Nokia" w:date="2020-08-20T13:25:00Z"/>
        </w:rPr>
      </w:pPr>
      <w:ins w:id="59" w:author="Nokia" w:date="2020-08-20T13:30:00Z">
        <w:r>
          <w:t>N</w:t>
        </w:r>
      </w:ins>
      <w:ins w:id="60" w:author="Nokia" w:date="2020-08-20T13:25:00Z">
        <w:r w:rsidR="006324A5">
          <w:t>ote: SA2 is not considering changing any of the Rel-15 and Rel16 assumption on support of the S-NSSAI in the TA</w:t>
        </w:r>
      </w:ins>
      <w:ins w:id="61" w:author="Nokia" w:date="2020-08-20T13:30:00Z">
        <w:r>
          <w:t xml:space="preserve"> </w:t>
        </w:r>
        <w:proofErr w:type="gramStart"/>
        <w:r>
          <w:t>in order to</w:t>
        </w:r>
        <w:proofErr w:type="gramEnd"/>
        <w:r>
          <w:t xml:space="preserve"> avoid creating deployments incompatible with UE</w:t>
        </w:r>
      </w:ins>
      <w:ins w:id="62" w:author="Nokia" w:date="2020-08-20T13:31:00Z">
        <w:r>
          <w:t>s in the field</w:t>
        </w:r>
      </w:ins>
      <w:ins w:id="63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4" w:author="Nokia" w:date="2020-08-20T13:02:00Z"/>
        </w:rPr>
      </w:pPr>
      <w:del w:id="65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6" w:author="Nokia" w:date="2020-08-20T13:09:00Z"/>
        </w:rPr>
      </w:pPr>
      <w:del w:id="67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68" w:author="Nokia" w:date="2020-08-20T13:07:00Z">
        <w:r w:rsidDel="00AB315A">
          <w:delText>requests the</w:delText>
        </w:r>
      </w:del>
      <w:del w:id="69" w:author="Nokia" w:date="2020-08-20T13:09:00Z">
        <w:r w:rsidDel="00AB315A">
          <w:delText xml:space="preserve"> S-NSSAI </w:delText>
        </w:r>
      </w:del>
      <w:del w:id="70" w:author="Nokia" w:date="2020-08-20T13:08:00Z">
        <w:r w:rsidDel="00AB315A">
          <w:delText xml:space="preserve">that </w:delText>
        </w:r>
      </w:del>
      <w:del w:id="71" w:author="Nokia" w:date="2020-08-20T13:09:00Z">
        <w:r w:rsidDel="00AB315A">
          <w:delText xml:space="preserve">is not supported by </w:delText>
        </w:r>
      </w:del>
      <w:del w:id="72" w:author="Nokia" w:date="2020-08-20T13:08:00Z">
        <w:r w:rsidDel="00AB315A">
          <w:delText xml:space="preserve">its </w:delText>
        </w:r>
      </w:del>
      <w:del w:id="73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74" w:author="zte-r1" w:date="2020-08-19T07:52:00Z">
        <w:r w:rsidDel="00BC2F2F"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4A8D3CE9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75" w:author="Nokia" w:date="2020-08-20T13:15:00Z">
        <w:r w:rsidR="00AB00DC">
          <w:rPr>
            <w:rFonts w:ascii="Arial" w:hAnsi="Arial" w:cs="Arial"/>
            <w:b/>
          </w:rPr>
          <w:t xml:space="preserve">CT1, </w:t>
        </w:r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50EC0782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r w:rsidR="00692DC3">
        <w:t>four</w:t>
      </w:r>
      <w:r w:rsidR="007529A8">
        <w:t xml:space="preserve"> questions above</w:t>
      </w:r>
      <w:r w:rsidR="00F77497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proofErr w:type="gramStart"/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proofErr w:type="gramEnd"/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9BC7F" w14:textId="77777777" w:rsidR="002E4F0F" w:rsidRDefault="002E4F0F" w:rsidP="00E3265E">
      <w:r>
        <w:separator/>
      </w:r>
    </w:p>
  </w:endnote>
  <w:endnote w:type="continuationSeparator" w:id="0">
    <w:p w14:paraId="76768791" w14:textId="77777777" w:rsidR="002E4F0F" w:rsidRDefault="002E4F0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174EE" w14:textId="77777777" w:rsidR="002E4F0F" w:rsidRDefault="002E4F0F" w:rsidP="00E3265E">
      <w:r>
        <w:separator/>
      </w:r>
    </w:p>
  </w:footnote>
  <w:footnote w:type="continuationSeparator" w:id="0">
    <w:p w14:paraId="508FC408" w14:textId="77777777" w:rsidR="002E4F0F" w:rsidRDefault="002E4F0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249AE"/>
    <w:rsid w:val="00042E00"/>
    <w:rsid w:val="00067BFD"/>
    <w:rsid w:val="00090EE3"/>
    <w:rsid w:val="000A293B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Michael Starsinic</cp:lastModifiedBy>
  <cp:revision>4</cp:revision>
  <dcterms:created xsi:type="dcterms:W3CDTF">2020-08-20T16:07:00Z</dcterms:created>
  <dcterms:modified xsi:type="dcterms:W3CDTF">2020-08-20T16:16:00Z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